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215BFC" w:rsidRDefault="00085467" w:rsidP="00085467">
      <w:pPr>
        <w:tabs>
          <w:tab w:val="right" w:pos="9638"/>
        </w:tabs>
        <w:rPr>
          <w:rFonts w:eastAsia="Times New Roma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036560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  <w:t>S2-19</w:t>
      </w:r>
      <w:r w:rsidR="00DA6536" w:rsidRPr="00DA6536">
        <w:rPr>
          <w:rFonts w:ascii="Arial" w:hAnsi="Arial" w:cs="Arial" w:hint="eastAsia"/>
          <w:b/>
          <w:bCs/>
          <w:sz w:val="24"/>
        </w:rPr>
        <w:t>03598</w:t>
      </w:r>
    </w:p>
    <w:p w:rsidR="00454EFB" w:rsidRPr="0052708D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Xi’an, China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bookmarkStart w:id="0" w:name="_GoBack"/>
      <w:bookmarkEnd w:id="0"/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gramStart"/>
      <w:r w:rsidR="00036560">
        <w:rPr>
          <w:rFonts w:ascii="Arial" w:eastAsiaTheme="minorEastAsia" w:hAnsi="Arial" w:cs="Arial" w:hint="eastAsia"/>
          <w:b/>
          <w:lang w:eastAsia="zh-CN"/>
        </w:rPr>
        <w:t>L</w:t>
      </w:r>
      <w:r w:rsidR="00832F05">
        <w:rPr>
          <w:rFonts w:ascii="Arial" w:eastAsiaTheme="minorEastAsia" w:hAnsi="Arial" w:cs="Arial" w:hint="eastAsia"/>
          <w:b/>
          <w:lang w:eastAsia="zh-CN"/>
        </w:rPr>
        <w:t xml:space="preserve">MF </w:t>
      </w:r>
      <w:r w:rsidR="00036560">
        <w:rPr>
          <w:rFonts w:ascii="Arial" w:eastAsiaTheme="minorEastAsia" w:hAnsi="Arial" w:cs="Arial" w:hint="eastAsia"/>
          <w:b/>
          <w:lang w:eastAsia="zh-CN"/>
        </w:rPr>
        <w:t xml:space="preserve"> Service</w:t>
      </w:r>
      <w:proofErr w:type="gramEnd"/>
      <w:r w:rsidR="00832F05">
        <w:rPr>
          <w:rFonts w:ascii="Arial" w:eastAsiaTheme="minorEastAsia" w:hAnsi="Arial" w:cs="Arial" w:hint="eastAsia"/>
          <w:b/>
          <w:lang w:eastAsia="zh-CN"/>
        </w:rPr>
        <w:t xml:space="preserve"> update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>to add</w:t>
      </w:r>
      <w:r w:rsidR="00832F05">
        <w:rPr>
          <w:rFonts w:ascii="Arial" w:eastAsiaTheme="minorEastAsia" w:hAnsi="Arial" w:cs="Arial" w:hint="eastAsia"/>
          <w:i/>
          <w:lang w:eastAsia="zh-CN"/>
        </w:rPr>
        <w:t xml:space="preserve"> a LMF service of context transfer between two LMFs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036560" w:rsidRPr="00036560" w:rsidRDefault="00B22177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new LMF service is introduced in LMF change procedure is section 6.4 to transfer</w:t>
      </w:r>
      <w:r w:rsidR="002F023A">
        <w:rPr>
          <w:rFonts w:eastAsiaTheme="minorEastAsia" w:hint="eastAsia"/>
          <w:lang w:eastAsia="zh-CN"/>
        </w:rPr>
        <w:t xml:space="preserve"> context</w:t>
      </w:r>
      <w:r>
        <w:rPr>
          <w:rFonts w:eastAsiaTheme="minorEastAsia" w:hint="eastAsia"/>
          <w:lang w:eastAsia="zh-CN"/>
        </w:rPr>
        <w:t xml:space="preserve"> between LMFs, this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is proposed to define the LMF service.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E23075" w:rsidRDefault="00E23075" w:rsidP="00E23075">
      <w:pPr>
        <w:pStyle w:val="2"/>
        <w:rPr>
          <w:rFonts w:eastAsia="宋体"/>
          <w:lang w:eastAsia="zh-CN"/>
        </w:rPr>
      </w:pPr>
      <w:bookmarkStart w:id="1" w:name="_Toc3530049"/>
      <w:r>
        <w:rPr>
          <w:rFonts w:eastAsia="宋体" w:hint="eastAsia"/>
          <w:lang w:eastAsia="zh-CN"/>
        </w:rPr>
        <w:t>8</w:t>
      </w:r>
      <w:r>
        <w:rPr>
          <w:rFonts w:hint="eastAsia"/>
          <w:lang w:eastAsia="ko-KR"/>
        </w:rPr>
        <w:t>.</w:t>
      </w:r>
      <w:r>
        <w:rPr>
          <w:rFonts w:eastAsia="宋体" w:hint="eastAsia"/>
          <w:lang w:eastAsia="zh-CN"/>
        </w:rPr>
        <w:t>3</w:t>
      </w:r>
      <w:r>
        <w:rPr>
          <w:lang w:eastAsia="ko-KR"/>
        </w:rPr>
        <w:tab/>
      </w:r>
      <w:r>
        <w:rPr>
          <w:rFonts w:eastAsia="宋体" w:hint="eastAsia"/>
          <w:lang w:eastAsia="zh-CN"/>
        </w:rPr>
        <w:t>LMF Services</w:t>
      </w:r>
      <w:bookmarkEnd w:id="1"/>
    </w:p>
    <w:p w:rsidR="00E23075" w:rsidRPr="00415205" w:rsidRDefault="00E23075" w:rsidP="00E23075">
      <w:pPr>
        <w:rPr>
          <w:rFonts w:eastAsia="宋体"/>
          <w:lang w:eastAsia="zh-CN"/>
        </w:rPr>
      </w:pPr>
      <w:r w:rsidRPr="00E37B79">
        <w:rPr>
          <w:rFonts w:eastAsia="宋体" w:hint="eastAsia"/>
          <w:lang w:eastAsia="zh-CN"/>
        </w:rPr>
        <w:t xml:space="preserve"> </w:t>
      </w:r>
    </w:p>
    <w:p w:rsidR="00E23075" w:rsidRDefault="00E23075" w:rsidP="00E23075">
      <w:pPr>
        <w:pStyle w:val="3"/>
      </w:pPr>
      <w:r>
        <w:t>8.3.1</w:t>
      </w:r>
      <w:r>
        <w:tab/>
        <w:t>General</w:t>
      </w:r>
    </w:p>
    <w:p w:rsidR="00E23075" w:rsidRPr="003078D0" w:rsidRDefault="00E23075" w:rsidP="00E23075">
      <w:r>
        <w:t>The following table shows the LMF Services and L</w:t>
      </w:r>
      <w:r w:rsidRPr="00E61E8E">
        <w:t>MF Service Operations</w:t>
      </w:r>
      <w:r>
        <w:t>.</w:t>
      </w:r>
    </w:p>
    <w:p w:rsidR="00E23075" w:rsidRDefault="00E23075" w:rsidP="00E23075">
      <w:pPr>
        <w:pStyle w:val="TH"/>
      </w:pPr>
      <w:r w:rsidRPr="00990165">
        <w:t xml:space="preserve">Table </w:t>
      </w:r>
      <w:r>
        <w:t>8.3.1</w:t>
      </w:r>
      <w:r w:rsidRPr="00990165">
        <w:t>-1:</w:t>
      </w:r>
      <w:r>
        <w:t xml:space="preserve">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E23075" w:rsidRPr="00BC1529" w:rsidTr="008E7F79">
        <w:tc>
          <w:tcPr>
            <w:tcW w:w="2093" w:type="dxa"/>
            <w:tcBorders>
              <w:bottom w:val="single" w:sz="4" w:space="0" w:color="auto"/>
            </w:tcBorders>
          </w:tcPr>
          <w:p w:rsidR="00E23075" w:rsidRPr="009B67AF" w:rsidRDefault="00E23075" w:rsidP="008E7F79">
            <w:pPr>
              <w:pStyle w:val="TAH"/>
            </w:pPr>
            <w:r w:rsidRPr="009B67AF">
              <w:t>Service Name</w:t>
            </w:r>
          </w:p>
        </w:tc>
        <w:tc>
          <w:tcPr>
            <w:tcW w:w="2410" w:type="dxa"/>
          </w:tcPr>
          <w:p w:rsidR="00E23075" w:rsidRPr="009B67AF" w:rsidRDefault="00E23075" w:rsidP="008E7F79">
            <w:pPr>
              <w:pStyle w:val="TAH"/>
            </w:pPr>
            <w:r w:rsidRPr="009B67AF">
              <w:t>Service Operations</w:t>
            </w:r>
          </w:p>
        </w:tc>
        <w:tc>
          <w:tcPr>
            <w:tcW w:w="1842" w:type="dxa"/>
          </w:tcPr>
          <w:p w:rsidR="00E23075" w:rsidRPr="009B67AF" w:rsidRDefault="00E23075" w:rsidP="008E7F79">
            <w:pPr>
              <w:pStyle w:val="TAH"/>
            </w:pPr>
            <w:r w:rsidRPr="009B67AF">
              <w:t>Operation</w:t>
            </w:r>
          </w:p>
          <w:p w:rsidR="00E23075" w:rsidRPr="009B67AF" w:rsidRDefault="00E23075" w:rsidP="008E7F79">
            <w:pPr>
              <w:pStyle w:val="TAH"/>
            </w:pPr>
            <w:r w:rsidRPr="009B67AF">
              <w:t>Semantics</w:t>
            </w:r>
          </w:p>
        </w:tc>
        <w:tc>
          <w:tcPr>
            <w:tcW w:w="1417" w:type="dxa"/>
          </w:tcPr>
          <w:p w:rsidR="00E23075" w:rsidRPr="009B67AF" w:rsidRDefault="00E23075" w:rsidP="008E7F79">
            <w:pPr>
              <w:pStyle w:val="TAH"/>
            </w:pPr>
            <w:r w:rsidRPr="009B67AF">
              <w:t>Example Consumer(s)</w:t>
            </w:r>
          </w:p>
        </w:tc>
      </w:tr>
      <w:tr w:rsidR="00E23075" w:rsidRPr="00BC1529" w:rsidTr="008E7F79">
        <w:trPr>
          <w:trHeight w:val="355"/>
        </w:trPr>
        <w:tc>
          <w:tcPr>
            <w:tcW w:w="2093" w:type="dxa"/>
            <w:vMerge w:val="restart"/>
          </w:tcPr>
          <w:p w:rsidR="00E23075" w:rsidRPr="001E5319" w:rsidRDefault="00E23075" w:rsidP="008E7F79">
            <w:pPr>
              <w:pStyle w:val="TAL"/>
              <w:rPr>
                <w:rFonts w:eastAsia="Yu Mincho"/>
              </w:rPr>
            </w:pPr>
            <w:proofErr w:type="spellStart"/>
            <w:r>
              <w:t>Nlmf</w:t>
            </w:r>
            <w:proofErr w:type="spellEnd"/>
            <w:r>
              <w:t>_ Location</w:t>
            </w:r>
          </w:p>
        </w:tc>
        <w:tc>
          <w:tcPr>
            <w:tcW w:w="2410" w:type="dxa"/>
          </w:tcPr>
          <w:p w:rsidR="00E23075" w:rsidRPr="009B67AF" w:rsidRDefault="00E23075" w:rsidP="008E7F79">
            <w:pPr>
              <w:pStyle w:val="TAL"/>
            </w:pPr>
            <w:proofErr w:type="spellStart"/>
            <w:r>
              <w:t>DetermineLocation</w:t>
            </w:r>
            <w:proofErr w:type="spellEnd"/>
          </w:p>
        </w:tc>
        <w:tc>
          <w:tcPr>
            <w:tcW w:w="1842" w:type="dxa"/>
          </w:tcPr>
          <w:p w:rsidR="00E23075" w:rsidRPr="009B67AF" w:rsidRDefault="00E23075" w:rsidP="008E7F79">
            <w:pPr>
              <w:pStyle w:val="TAL"/>
            </w:pPr>
            <w:r w:rsidRPr="009B67AF">
              <w:t>Request/Response</w:t>
            </w:r>
          </w:p>
        </w:tc>
        <w:tc>
          <w:tcPr>
            <w:tcW w:w="1417" w:type="dxa"/>
          </w:tcPr>
          <w:p w:rsidR="00E23075" w:rsidRPr="009B67AF" w:rsidRDefault="00E23075" w:rsidP="008E7F79">
            <w:pPr>
              <w:pStyle w:val="TAL"/>
            </w:pPr>
            <w:r w:rsidRPr="00E43CD3">
              <w:rPr>
                <w:lang w:val="en-US"/>
              </w:rPr>
              <w:t>A</w:t>
            </w:r>
            <w:r>
              <w:t>M</w:t>
            </w:r>
            <w:r w:rsidRPr="00E43CD3">
              <w:rPr>
                <w:lang w:val="en-US"/>
              </w:rPr>
              <w:t>F</w:t>
            </w:r>
          </w:p>
        </w:tc>
      </w:tr>
      <w:tr w:rsidR="00E23075" w:rsidRPr="00BC1529" w:rsidTr="008E7F79">
        <w:trPr>
          <w:trHeight w:val="355"/>
          <w:ins w:id="2" w:author="侯云静" w:date="2019-03-28T09:40:00Z"/>
        </w:trPr>
        <w:tc>
          <w:tcPr>
            <w:tcW w:w="2093" w:type="dxa"/>
            <w:vMerge/>
          </w:tcPr>
          <w:p w:rsidR="00E23075" w:rsidRDefault="00E23075" w:rsidP="008E7F79">
            <w:pPr>
              <w:pStyle w:val="TAL"/>
              <w:rPr>
                <w:ins w:id="3" w:author="侯云静" w:date="2019-03-28T09:40:00Z"/>
              </w:rPr>
            </w:pPr>
          </w:p>
        </w:tc>
        <w:tc>
          <w:tcPr>
            <w:tcW w:w="2410" w:type="dxa"/>
          </w:tcPr>
          <w:p w:rsidR="00E23075" w:rsidRPr="002F023A" w:rsidRDefault="00E23075" w:rsidP="008E7F79">
            <w:pPr>
              <w:pStyle w:val="TAL"/>
              <w:rPr>
                <w:ins w:id="4" w:author="侯云静" w:date="2019-03-28T09:40:00Z"/>
                <w:rFonts w:eastAsiaTheme="minorEastAsia"/>
                <w:lang w:eastAsia="zh-CN"/>
              </w:rPr>
            </w:pPr>
            <w:proofErr w:type="spellStart"/>
            <w:ins w:id="5" w:author="侯云静" w:date="2019-03-28T09:40:00Z">
              <w:r>
                <w:rPr>
                  <w:rFonts w:eastAsiaTheme="minorEastAsia" w:hint="eastAsia"/>
                  <w:lang w:eastAsia="zh-CN"/>
                </w:rPr>
                <w:t>ContextTransfer</w:t>
              </w:r>
              <w:proofErr w:type="spellEnd"/>
            </w:ins>
          </w:p>
        </w:tc>
        <w:tc>
          <w:tcPr>
            <w:tcW w:w="1842" w:type="dxa"/>
          </w:tcPr>
          <w:p w:rsidR="00E23075" w:rsidRPr="002F023A" w:rsidRDefault="00E23075" w:rsidP="008E7F79">
            <w:pPr>
              <w:pStyle w:val="TAL"/>
              <w:rPr>
                <w:ins w:id="6" w:author="侯云静" w:date="2019-03-28T09:40:00Z"/>
                <w:rFonts w:eastAsiaTheme="minorEastAsia"/>
                <w:lang w:eastAsia="zh-CN"/>
              </w:rPr>
            </w:pPr>
            <w:ins w:id="7" w:author="侯云静" w:date="2019-03-28T09:40:00Z">
              <w:r>
                <w:rPr>
                  <w:rFonts w:eastAsiaTheme="minorEastAsia" w:hint="eastAsia"/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:rsidR="00E23075" w:rsidRPr="002F023A" w:rsidRDefault="00E23075" w:rsidP="008E7F79">
            <w:pPr>
              <w:pStyle w:val="TAL"/>
              <w:rPr>
                <w:ins w:id="8" w:author="侯云静" w:date="2019-03-28T09:40:00Z"/>
                <w:rFonts w:eastAsiaTheme="minorEastAsia"/>
                <w:lang w:val="en-US" w:eastAsia="zh-CN"/>
              </w:rPr>
            </w:pPr>
            <w:ins w:id="9" w:author="侯云静" w:date="2019-03-28T09:40:00Z">
              <w:r>
                <w:rPr>
                  <w:rFonts w:eastAsiaTheme="minorEastAsia"/>
                  <w:lang w:val="en-US" w:eastAsia="zh-CN"/>
                </w:rPr>
                <w:t>P</w:t>
              </w:r>
              <w:r>
                <w:rPr>
                  <w:rFonts w:eastAsiaTheme="minorEastAsia" w:hint="eastAsia"/>
                  <w:lang w:val="en-US" w:eastAsia="zh-CN"/>
                </w:rPr>
                <w:t>eer LMF</w:t>
              </w:r>
            </w:ins>
          </w:p>
        </w:tc>
      </w:tr>
      <w:tr w:rsidR="00E23075" w:rsidRPr="00BC1529" w:rsidTr="008E7F79">
        <w:trPr>
          <w:trHeight w:val="355"/>
        </w:trPr>
        <w:tc>
          <w:tcPr>
            <w:tcW w:w="2093" w:type="dxa"/>
            <w:vMerge/>
          </w:tcPr>
          <w:p w:rsidR="00E23075" w:rsidRDefault="00E23075" w:rsidP="008E7F79">
            <w:pPr>
              <w:pStyle w:val="TAL"/>
              <w:rPr>
                <w:lang w:eastAsia="zh-CN"/>
              </w:rPr>
            </w:pPr>
          </w:p>
        </w:tc>
        <w:tc>
          <w:tcPr>
            <w:tcW w:w="2410" w:type="dxa"/>
          </w:tcPr>
          <w:p w:rsidR="00E23075" w:rsidRDefault="00E23075" w:rsidP="008E7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:rsidR="00E23075" w:rsidRDefault="00E23075" w:rsidP="008E7F7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:rsidR="00E23075" w:rsidRDefault="00E23075" w:rsidP="008E7F7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</w:tr>
    </w:tbl>
    <w:p w:rsidR="00E23075" w:rsidRDefault="00E23075" w:rsidP="00E23075">
      <w:pPr>
        <w:pStyle w:val="FP"/>
        <w:rPr>
          <w:rFonts w:eastAsia="宋体"/>
          <w:lang w:eastAsia="zh-CN"/>
        </w:rPr>
      </w:pPr>
    </w:p>
    <w:p w:rsidR="00E23075" w:rsidRPr="00FF1309" w:rsidRDefault="00E23075" w:rsidP="00E23075">
      <w:pPr>
        <w:pStyle w:val="3"/>
      </w:pPr>
      <w:bookmarkStart w:id="10" w:name="_Toc3530051"/>
      <w:r>
        <w:rPr>
          <w:rFonts w:hint="eastAsia"/>
        </w:rPr>
        <w:t>8.3</w:t>
      </w:r>
      <w:r w:rsidRPr="00FF1309">
        <w:rPr>
          <w:rFonts w:hint="eastAsia"/>
        </w:rPr>
        <w:t>.</w:t>
      </w:r>
      <w:r>
        <w:t>2</w:t>
      </w:r>
      <w:r w:rsidRPr="00FF1309">
        <w:tab/>
      </w:r>
      <w:proofErr w:type="spellStart"/>
      <w:r>
        <w:t>Nlmf_Location</w:t>
      </w:r>
      <w:proofErr w:type="spellEnd"/>
      <w:r w:rsidRPr="00FF1309">
        <w:t xml:space="preserve"> service</w:t>
      </w:r>
      <w:bookmarkEnd w:id="10"/>
    </w:p>
    <w:p w:rsidR="00E23075" w:rsidRDefault="00E23075" w:rsidP="00E23075">
      <w:pPr>
        <w:pStyle w:val="4"/>
      </w:pPr>
      <w:bookmarkStart w:id="11" w:name="_Toc3530052"/>
      <w:r>
        <w:t>8.3.2.1</w:t>
      </w:r>
      <w:r>
        <w:tab/>
        <w:t>General</w:t>
      </w:r>
      <w:bookmarkEnd w:id="11"/>
    </w:p>
    <w:p w:rsidR="00E23075" w:rsidRDefault="00E23075" w:rsidP="00E23075">
      <w:r w:rsidRPr="00205936">
        <w:rPr>
          <w:b/>
        </w:rPr>
        <w:t>Service description:</w:t>
      </w:r>
      <w:r w:rsidRPr="00FF1309">
        <w:t xml:space="preserve"> </w:t>
      </w:r>
      <w:r>
        <w:t>This service enables an NF to request location determination for a target UE. The following are the key functionalities of this NF service.</w:t>
      </w:r>
    </w:p>
    <w:p w:rsidR="00E23075" w:rsidRDefault="00E23075" w:rsidP="00E23075">
      <w:pPr>
        <w:pStyle w:val="B1"/>
      </w:pPr>
      <w:r>
        <w:t>-</w:t>
      </w:r>
      <w:r>
        <w:tab/>
        <w:t>Allow the consumer NF to request the current geodetic and optionally civic location of a target UE.</w:t>
      </w:r>
    </w:p>
    <w:p w:rsidR="00E23075" w:rsidRDefault="00E23075" w:rsidP="00E23075">
      <w:pPr>
        <w:pStyle w:val="B1"/>
      </w:pPr>
      <w:r>
        <w:t>-</w:t>
      </w:r>
      <w:r>
        <w:tab/>
        <w:t>Allow the consumer NF to subscribe/unsubscribe the geodetic and optionally civic location of a target UE for some certain events.</w:t>
      </w:r>
    </w:p>
    <w:p w:rsidR="00E23075" w:rsidRDefault="00E23075" w:rsidP="00E23075">
      <w:pPr>
        <w:pStyle w:val="B1"/>
        <w:rPr>
          <w:ins w:id="12" w:author="侯云静" w:date="2019-03-28T09:40:00Z"/>
          <w:rFonts w:eastAsiaTheme="minorEastAsia"/>
          <w:lang w:eastAsia="zh-CN"/>
        </w:rPr>
      </w:pPr>
      <w:r>
        <w:t>-</w:t>
      </w:r>
      <w:r>
        <w:tab/>
        <w:t>Allow the consumer NF to get notified about the geodetic and optionally civic location of a target UE when some certain events are detected.</w:t>
      </w:r>
    </w:p>
    <w:p w:rsidR="00E23075" w:rsidRPr="002F023A" w:rsidRDefault="00E23075" w:rsidP="00E23075">
      <w:pPr>
        <w:pStyle w:val="B1"/>
        <w:rPr>
          <w:rFonts w:eastAsiaTheme="minorEastAsia"/>
          <w:lang w:eastAsia="zh-CN"/>
        </w:rPr>
      </w:pPr>
      <w:ins w:id="13" w:author="侯云静" w:date="2019-03-28T09:40:00Z">
        <w:r>
          <w:t>-</w:t>
        </w:r>
        <w:r>
          <w:tab/>
        </w:r>
      </w:ins>
      <w:ins w:id="14" w:author="侯云静" w:date="2019-03-28T09:41:00Z">
        <w:r>
          <w:rPr>
            <w:rFonts w:eastAsiaTheme="minorEastAsia" w:hint="eastAsia"/>
            <w:lang w:eastAsia="zh-CN"/>
          </w:rPr>
          <w:t>UE information management and transfer</w:t>
        </w:r>
      </w:ins>
      <w:ins w:id="15" w:author="侯云静" w:date="2019-03-28T09:40:00Z">
        <w:r>
          <w:t>.</w:t>
        </w:r>
      </w:ins>
    </w:p>
    <w:p w:rsidR="00E23075" w:rsidRPr="00012D05" w:rsidRDefault="00E23075" w:rsidP="00E23075">
      <w:r>
        <w:lastRenderedPageBreak/>
        <w:t>The events to trigger location estimation notification are defined in clause 4.1a.5.1</w:t>
      </w:r>
    </w:p>
    <w:p w:rsidR="00E23075" w:rsidRPr="005A40C6" w:rsidRDefault="00E23075" w:rsidP="00E23075">
      <w:pPr>
        <w:pStyle w:val="4"/>
      </w:pPr>
      <w:bookmarkStart w:id="16" w:name="_Toc3530053"/>
      <w:r w:rsidRPr="00FC527F">
        <w:t>8.3.2.2</w:t>
      </w:r>
      <w:r>
        <w:tab/>
      </w:r>
      <w:proofErr w:type="spellStart"/>
      <w:r>
        <w:t>Nlmf_Location_DetermineLocation</w:t>
      </w:r>
      <w:proofErr w:type="spellEnd"/>
      <w:r>
        <w:t xml:space="preserve"> service operation</w:t>
      </w:r>
      <w:bookmarkEnd w:id="16"/>
    </w:p>
    <w:p w:rsidR="00E23075" w:rsidRDefault="00E23075" w:rsidP="00E23075">
      <w:pPr>
        <w:rPr>
          <w:b/>
        </w:rPr>
      </w:pPr>
      <w:r>
        <w:rPr>
          <w:b/>
        </w:rPr>
        <w:t xml:space="preserve">Service operation name: </w:t>
      </w:r>
      <w:proofErr w:type="spellStart"/>
      <w:r>
        <w:t>Nl</w:t>
      </w:r>
      <w:r w:rsidRPr="008741B8">
        <w:t>mf</w:t>
      </w:r>
      <w:r>
        <w:t>_</w:t>
      </w:r>
      <w:r w:rsidRPr="00B351CB">
        <w:t>Location_DetermineLocation</w:t>
      </w:r>
      <w:proofErr w:type="spellEnd"/>
    </w:p>
    <w:p w:rsidR="00E23075" w:rsidRDefault="00E23075" w:rsidP="00E2307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Provides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NF.</w:t>
      </w:r>
    </w:p>
    <w:p w:rsidR="00E23075" w:rsidRPr="00FF1309" w:rsidRDefault="00E23075" w:rsidP="00E23075">
      <w:pPr>
        <w:pStyle w:val="NO"/>
        <w:rPr>
          <w:lang w:eastAsia="zh-CN"/>
        </w:rPr>
      </w:pPr>
      <w:r w:rsidRPr="00D20E80">
        <w:rPr>
          <w:lang w:eastAsia="ko-KR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For deferred location request, this service operation is used to implicitly subscribe to the notification of the UE location information.</w:t>
      </w:r>
    </w:p>
    <w:p w:rsidR="00E23075" w:rsidRDefault="00E23075" w:rsidP="00E2307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, Required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External Client Type, LCS Correlation Identifier</w:t>
      </w:r>
      <w:r w:rsidRPr="00FF1309">
        <w:rPr>
          <w:rFonts w:hint="eastAsia"/>
          <w:lang w:eastAsia="zh-CN"/>
        </w:rPr>
        <w:t>.</w:t>
      </w:r>
    </w:p>
    <w:p w:rsidR="00E23075" w:rsidRDefault="00E23075" w:rsidP="00E23075">
      <w:r w:rsidRPr="00783ED1">
        <w:rPr>
          <w:b/>
        </w:rPr>
        <w:t>Input, Optional:</w:t>
      </w:r>
      <w:r>
        <w:rPr>
          <w:lang w:eastAsia="zh-CN"/>
        </w:rPr>
        <w:t xml:space="preserve"> serving cell identifier if UE is using 3GPP access, </w:t>
      </w:r>
      <w:r>
        <w:t xml:space="preserve">Location </w:t>
      </w:r>
      <w:proofErr w:type="spellStart"/>
      <w:r>
        <w:t>QoS</w:t>
      </w:r>
      <w:proofErr w:type="spellEnd"/>
      <w:r>
        <w:t xml:space="preserve">, Supported GAD </w:t>
      </w:r>
      <w:proofErr w:type="gramStart"/>
      <w:r>
        <w:t>shapes</w:t>
      </w:r>
      <w:r w:rsidRPr="00D274FC">
        <w:t>,</w:t>
      </w:r>
      <w:proofErr w:type="gramEnd"/>
      <w:r w:rsidRPr="00D274FC">
        <w:t xml:space="preserve"> AMF identity if a UE associated </w:t>
      </w:r>
      <w:proofErr w:type="spellStart"/>
      <w:r w:rsidRPr="00D274FC">
        <w:t>Namf_Communication</w:t>
      </w:r>
      <w:proofErr w:type="spellEnd"/>
      <w:r w:rsidRPr="00D274FC">
        <w:t xml:space="preserve"> service is to be invoked by LMF</w:t>
      </w:r>
      <w:r>
        <w:t xml:space="preserve">, Notification Target Address, list of Events, </w:t>
      </w:r>
      <w:r w:rsidRPr="00050CA8">
        <w:t>Event</w:t>
      </w:r>
      <w:r>
        <w:t xml:space="preserve"> Reporting Information defined in Table 4.15.1-1 of TS 23.502 [19]</w:t>
      </w:r>
      <w:r w:rsidRPr="00E4003F">
        <w:t>.</w:t>
      </w:r>
    </w:p>
    <w:p w:rsidR="00E23075" w:rsidRDefault="00E23075" w:rsidP="00E2307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, Required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Success/Failure indication</w:t>
      </w:r>
    </w:p>
    <w:p w:rsidR="00E23075" w:rsidRDefault="00E23075" w:rsidP="00E2307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 xml:space="preserve">, Optional: </w:t>
      </w:r>
      <w:r>
        <w:rPr>
          <w:lang w:eastAsia="zh-CN"/>
        </w:rPr>
        <w:t>Geodetic Location, Civic Location, Position Methods Used (in the case of success indication provided), Failure Cause (in the case of failure indication provided).</w:t>
      </w:r>
    </w:p>
    <w:p w:rsidR="00E23075" w:rsidRDefault="00E23075" w:rsidP="00E23075">
      <w:pPr>
        <w:rPr>
          <w:lang w:eastAsia="zh-CN"/>
        </w:rPr>
      </w:pPr>
      <w:r>
        <w:rPr>
          <w:lang w:eastAsia="zh-CN"/>
        </w:rPr>
        <w:t>See clause 6.1 for example of usage of this service operation.</w:t>
      </w:r>
    </w:p>
    <w:p w:rsidR="00E23075" w:rsidRDefault="00E23075" w:rsidP="00E23075">
      <w:pPr>
        <w:pStyle w:val="4"/>
      </w:pPr>
      <w:bookmarkStart w:id="17" w:name="_Toc3530054"/>
      <w:r w:rsidRPr="00FC527F">
        <w:t>8.3</w:t>
      </w:r>
      <w:r>
        <w:t>.2.3</w:t>
      </w:r>
      <w:r>
        <w:tab/>
      </w:r>
      <w:proofErr w:type="spellStart"/>
      <w:r>
        <w:t>Nlmf_Location_EventNotify</w:t>
      </w:r>
      <w:proofErr w:type="spellEnd"/>
      <w:r>
        <w:t xml:space="preserve"> service operation</w:t>
      </w:r>
      <w:bookmarkEnd w:id="17"/>
    </w:p>
    <w:p w:rsidR="00E23075" w:rsidRPr="00050CA8" w:rsidRDefault="00E23075" w:rsidP="00E23075">
      <w:pPr>
        <w:rPr>
          <w:rFonts w:ascii="Arial" w:hAnsi="Arial"/>
        </w:rPr>
      </w:pPr>
      <w:r w:rsidRPr="00050CA8">
        <w:rPr>
          <w:b/>
        </w:rPr>
        <w:t>Service operation name</w:t>
      </w:r>
      <w:r>
        <w:rPr>
          <w:rFonts w:ascii="Arial" w:hAnsi="Arial"/>
        </w:rPr>
        <w:t xml:space="preserve">: </w:t>
      </w:r>
      <w:proofErr w:type="spellStart"/>
      <w:r>
        <w:t>Nlmf_Location_EventNotify</w:t>
      </w:r>
      <w:proofErr w:type="spellEnd"/>
      <w:r w:rsidRPr="00050CA8">
        <w:rPr>
          <w:rFonts w:ascii="Arial" w:hAnsi="Arial"/>
        </w:rPr>
        <w:t>.</w:t>
      </w:r>
    </w:p>
    <w:p w:rsidR="00E23075" w:rsidRPr="003A52F7" w:rsidRDefault="00E23075" w:rsidP="00E23075">
      <w:pPr>
        <w:rPr>
          <w:rFonts w:eastAsia="Yu Mincho"/>
        </w:rPr>
      </w:pPr>
      <w:r w:rsidRPr="00050CA8">
        <w:rPr>
          <w:b/>
        </w:rPr>
        <w:t>Service operation description:</w:t>
      </w:r>
      <w:r w:rsidRPr="00050CA8">
        <w:t xml:space="preserve"> </w:t>
      </w:r>
      <w:r>
        <w:t xml:space="preserve">Allow the consumer NF to get notified about the geodetic </w:t>
      </w:r>
      <w:r w:rsidRPr="00E43CD3">
        <w:rPr>
          <w:lang w:val="en-US"/>
        </w:rPr>
        <w:t xml:space="preserve">and optionally </w:t>
      </w:r>
      <w:r>
        <w:t>civic location of a target UE when some certain events are detected.</w:t>
      </w:r>
    </w:p>
    <w:p w:rsidR="00E23075" w:rsidRPr="00050CA8" w:rsidRDefault="00E23075" w:rsidP="00E23075">
      <w:r w:rsidRPr="00050CA8">
        <w:rPr>
          <w:b/>
        </w:rPr>
        <w:t>Input, Required:</w:t>
      </w:r>
      <w:r>
        <w:t xml:space="preserve"> </w:t>
      </w:r>
      <w:r>
        <w:rPr>
          <w:lang w:eastAsia="zh-CN"/>
        </w:rPr>
        <w:t xml:space="preserve">LCS Correlation Identifier, </w:t>
      </w:r>
      <w:r>
        <w:t>UE (SUPI and if available GPSI), Notification Target Address</w:t>
      </w:r>
      <w:r w:rsidRPr="00050CA8">
        <w:t>.</w:t>
      </w:r>
    </w:p>
    <w:p w:rsidR="00E23075" w:rsidRPr="00050CA8" w:rsidRDefault="00E23075" w:rsidP="00E23075">
      <w:r w:rsidRPr="00050CA8">
        <w:rPr>
          <w:b/>
        </w:rPr>
        <w:t>Input, Optional:</w:t>
      </w:r>
      <w:r w:rsidRPr="00050CA8">
        <w:t xml:space="preserve"> </w:t>
      </w:r>
      <w:r>
        <w:rPr>
          <w:lang w:eastAsia="zh-CN"/>
        </w:rPr>
        <w:t>Geodetic Location, Civic Location, Position Methods Used (in the case of success indication provided), Failure Cause (in the case of failure indication provided)</w:t>
      </w:r>
      <w:r w:rsidRPr="00050CA8">
        <w:rPr>
          <w:lang w:eastAsia="zh-CN"/>
        </w:rPr>
        <w:t>.</w:t>
      </w:r>
    </w:p>
    <w:p w:rsidR="00E23075" w:rsidRPr="00050CA8" w:rsidRDefault="00E23075" w:rsidP="00E23075">
      <w:pPr>
        <w:rPr>
          <w:lang w:eastAsia="zh-CN"/>
        </w:rPr>
      </w:pPr>
      <w:r w:rsidRPr="00050CA8">
        <w:rPr>
          <w:b/>
        </w:rPr>
        <w:t>Output, Required:</w:t>
      </w:r>
      <w:r w:rsidRPr="00050CA8">
        <w:rPr>
          <w:lang w:eastAsia="zh-CN"/>
        </w:rPr>
        <w:t xml:space="preserve"> None</w:t>
      </w:r>
      <w:r w:rsidRPr="00050CA8">
        <w:rPr>
          <w:i/>
        </w:rPr>
        <w:t>.</w:t>
      </w:r>
    </w:p>
    <w:p w:rsidR="00E23075" w:rsidRDefault="00E23075" w:rsidP="00E23075">
      <w:pPr>
        <w:rPr>
          <w:i/>
        </w:rPr>
      </w:pPr>
      <w:r w:rsidRPr="00050CA8">
        <w:rPr>
          <w:b/>
        </w:rPr>
        <w:t xml:space="preserve">Output, Optional: </w:t>
      </w:r>
      <w:r w:rsidRPr="00050CA8">
        <w:t>None</w:t>
      </w:r>
      <w:r w:rsidRPr="00050CA8">
        <w:rPr>
          <w:i/>
        </w:rPr>
        <w:t>.</w:t>
      </w:r>
    </w:p>
    <w:p w:rsidR="00E23075" w:rsidRDefault="00E23075" w:rsidP="00E23075">
      <w:pPr>
        <w:rPr>
          <w:lang w:eastAsia="zh-CN"/>
        </w:rPr>
      </w:pPr>
      <w:r>
        <w:rPr>
          <w:lang w:eastAsia="zh-CN"/>
        </w:rPr>
        <w:t>See clause 6.3 for example of usage of this service operation.</w:t>
      </w:r>
    </w:p>
    <w:p w:rsidR="00E23075" w:rsidRDefault="00E23075" w:rsidP="00E23075">
      <w:pPr>
        <w:pStyle w:val="4"/>
        <w:rPr>
          <w:ins w:id="18" w:author="侯云静" w:date="2019-03-28T09:41:00Z"/>
        </w:rPr>
      </w:pPr>
      <w:ins w:id="19" w:author="侯云静" w:date="2019-03-28T09:41:00Z">
        <w:r w:rsidRPr="00FC527F">
          <w:t>8.3</w:t>
        </w:r>
        <w:r>
          <w:t>.2.</w:t>
        </w:r>
        <w:r>
          <w:rPr>
            <w:rFonts w:eastAsiaTheme="minorEastAsia" w:hint="eastAsia"/>
            <w:lang w:eastAsia="zh-CN"/>
          </w:rPr>
          <w:t>4</w:t>
        </w:r>
        <w:r>
          <w:tab/>
        </w:r>
        <w:proofErr w:type="spellStart"/>
        <w:r>
          <w:t>Nlmf_Location_</w:t>
        </w:r>
      </w:ins>
      <w:ins w:id="20" w:author="侯云静" w:date="2019-03-28T09:42:00Z">
        <w:r>
          <w:rPr>
            <w:rFonts w:eastAsiaTheme="minorEastAsia" w:hint="eastAsia"/>
            <w:lang w:eastAsia="zh-CN"/>
          </w:rPr>
          <w:t>ContextTransfer</w:t>
        </w:r>
      </w:ins>
      <w:proofErr w:type="spellEnd"/>
      <w:ins w:id="21" w:author="侯云静" w:date="2019-03-28T09:41:00Z">
        <w:r>
          <w:t xml:space="preserve"> service operation</w:t>
        </w:r>
      </w:ins>
    </w:p>
    <w:p w:rsidR="00E23075" w:rsidRPr="00050CA8" w:rsidRDefault="00E23075" w:rsidP="00E23075">
      <w:pPr>
        <w:rPr>
          <w:ins w:id="22" w:author="侯云静" w:date="2019-03-28T09:41:00Z"/>
          <w:rFonts w:ascii="Arial" w:hAnsi="Arial"/>
        </w:rPr>
      </w:pPr>
      <w:ins w:id="23" w:author="侯云静" w:date="2019-03-28T09:41:00Z">
        <w:r w:rsidRPr="00050CA8">
          <w:rPr>
            <w:b/>
          </w:rPr>
          <w:t>Service operation name</w:t>
        </w:r>
        <w:r>
          <w:rPr>
            <w:rFonts w:ascii="Arial" w:hAnsi="Arial"/>
          </w:rPr>
          <w:t xml:space="preserve">: </w:t>
        </w:r>
        <w:proofErr w:type="spellStart"/>
        <w:r>
          <w:t>Nlmf_Location_</w:t>
        </w:r>
      </w:ins>
      <w:ins w:id="24" w:author="侯云静" w:date="2019-03-28T09:42:00Z">
        <w:r>
          <w:rPr>
            <w:rFonts w:eastAsiaTheme="minorEastAsia" w:hint="eastAsia"/>
            <w:lang w:eastAsia="zh-CN"/>
          </w:rPr>
          <w:t>ContextTransfer</w:t>
        </w:r>
      </w:ins>
      <w:proofErr w:type="spellEnd"/>
      <w:ins w:id="25" w:author="侯云静" w:date="2019-03-28T09:41:00Z">
        <w:r w:rsidRPr="00050CA8">
          <w:rPr>
            <w:rFonts w:ascii="Arial" w:hAnsi="Arial"/>
          </w:rPr>
          <w:t>.</w:t>
        </w:r>
      </w:ins>
    </w:p>
    <w:p w:rsidR="00E23075" w:rsidRPr="003A52F7" w:rsidRDefault="00E23075" w:rsidP="00E23075">
      <w:pPr>
        <w:rPr>
          <w:ins w:id="26" w:author="侯云静" w:date="2019-03-28T09:41:00Z"/>
          <w:rFonts w:eastAsia="Yu Mincho"/>
        </w:rPr>
      </w:pPr>
      <w:ins w:id="27" w:author="侯云静" w:date="2019-03-28T09:41:00Z">
        <w:r w:rsidRPr="00050CA8">
          <w:rPr>
            <w:b/>
          </w:rPr>
          <w:t>Service operation description:</w:t>
        </w:r>
        <w:r w:rsidRPr="00050CA8">
          <w:t xml:space="preserve"> </w:t>
        </w:r>
      </w:ins>
      <w:ins w:id="28" w:author="侯云静" w:date="2019-03-28T09:42:00Z">
        <w:r>
          <w:rPr>
            <w:rFonts w:eastAsiaTheme="minorEastAsia" w:hint="eastAsia"/>
            <w:lang w:eastAsia="zh-CN"/>
          </w:rPr>
          <w:t>Provides UE context to the consumer NF</w:t>
        </w:r>
      </w:ins>
      <w:ins w:id="29" w:author="侯云静" w:date="2019-03-28T09:41:00Z">
        <w:r>
          <w:t>.</w:t>
        </w:r>
      </w:ins>
    </w:p>
    <w:p w:rsidR="00E23075" w:rsidRPr="00050CA8" w:rsidRDefault="00E23075" w:rsidP="00E23075">
      <w:pPr>
        <w:rPr>
          <w:ins w:id="30" w:author="侯云静" w:date="2019-03-28T09:41:00Z"/>
        </w:rPr>
      </w:pPr>
      <w:ins w:id="31" w:author="侯云静" w:date="2019-03-28T09:41:00Z">
        <w:r w:rsidRPr="00050CA8">
          <w:rPr>
            <w:b/>
          </w:rPr>
          <w:t>Input, Required:</w:t>
        </w:r>
        <w:r>
          <w:t xml:space="preserve"> </w:t>
        </w:r>
      </w:ins>
      <w:ins w:id="32" w:author="侯云静" w:date="2019-03-28T09:44:00Z">
        <w:r>
          <w:rPr>
            <w:rFonts w:eastAsiaTheme="minorEastAsia" w:hint="eastAsia"/>
            <w:lang w:eastAsia="zh-CN"/>
          </w:rPr>
          <w:t>UE</w:t>
        </w:r>
      </w:ins>
      <w:ins w:id="33" w:author="侯云静" w:date="2019-03-28T09:50:00Z">
        <w:r w:rsidR="00204B8D">
          <w:rPr>
            <w:rFonts w:eastAsiaTheme="minorEastAsia" w:hint="eastAsia"/>
            <w:lang w:eastAsia="zh-CN"/>
          </w:rPr>
          <w:t xml:space="preserve"> identity</w:t>
        </w:r>
      </w:ins>
      <w:ins w:id="34" w:author="侯云静" w:date="2019-03-28T09:44:00Z">
        <w:r>
          <w:rPr>
            <w:rFonts w:eastAsiaTheme="minorEastAsia" w:hint="eastAsia"/>
            <w:lang w:eastAsia="zh-CN"/>
          </w:rPr>
          <w:t>, AMF identity</w:t>
        </w:r>
      </w:ins>
      <w:ins w:id="35" w:author="侯云静" w:date="2019-03-28T09:41:00Z">
        <w:r w:rsidRPr="00050CA8">
          <w:t>.</w:t>
        </w:r>
      </w:ins>
    </w:p>
    <w:p w:rsidR="00E23075" w:rsidRPr="00050CA8" w:rsidRDefault="00E23075" w:rsidP="00E23075">
      <w:pPr>
        <w:rPr>
          <w:ins w:id="36" w:author="侯云静" w:date="2019-03-28T09:41:00Z"/>
        </w:rPr>
      </w:pPr>
      <w:ins w:id="37" w:author="侯云静" w:date="2019-03-28T09:41:00Z">
        <w:r w:rsidRPr="00050CA8">
          <w:rPr>
            <w:b/>
          </w:rPr>
          <w:t>Input, Optional:</w:t>
        </w:r>
        <w:r w:rsidRPr="00050CA8">
          <w:t xml:space="preserve"> </w:t>
        </w:r>
      </w:ins>
      <w:ins w:id="38" w:author="侯云静" w:date="2019-03-28T09:45:00Z">
        <w:r>
          <w:rPr>
            <w:rFonts w:eastAsiaTheme="minorEastAsia" w:hint="eastAsia"/>
            <w:lang w:eastAsia="zh-CN"/>
          </w:rPr>
          <w:t>current status of event reporting, UE location information</w:t>
        </w:r>
      </w:ins>
      <w:ins w:id="39" w:author="侯云静" w:date="2019-03-28T09:50:00Z">
        <w:r w:rsidR="00204B8D">
          <w:rPr>
            <w:rFonts w:eastAsiaTheme="minorEastAsia" w:hint="eastAsia"/>
            <w:lang w:eastAsia="zh-CN"/>
          </w:rPr>
          <w:t>, event report message</w:t>
        </w:r>
      </w:ins>
      <w:ins w:id="40" w:author="侯云静" w:date="2019-03-28T09:41:00Z">
        <w:r w:rsidRPr="00050CA8">
          <w:rPr>
            <w:lang w:eastAsia="zh-CN"/>
          </w:rPr>
          <w:t>.</w:t>
        </w:r>
      </w:ins>
    </w:p>
    <w:p w:rsidR="00E23075" w:rsidRPr="00050CA8" w:rsidRDefault="00E23075" w:rsidP="00E23075">
      <w:pPr>
        <w:rPr>
          <w:ins w:id="41" w:author="侯云静" w:date="2019-03-28T09:41:00Z"/>
          <w:lang w:eastAsia="zh-CN"/>
        </w:rPr>
      </w:pPr>
      <w:ins w:id="42" w:author="侯云静" w:date="2019-03-28T09:41:00Z">
        <w:r w:rsidRPr="00050CA8">
          <w:rPr>
            <w:b/>
          </w:rPr>
          <w:t>Output, Required:</w:t>
        </w:r>
        <w:r w:rsidRPr="00050CA8">
          <w:rPr>
            <w:lang w:eastAsia="zh-CN"/>
          </w:rPr>
          <w:t xml:space="preserve"> </w:t>
        </w:r>
      </w:ins>
      <w:ins w:id="43" w:author="侯云静" w:date="2019-03-28T09:47:00Z">
        <w:r>
          <w:rPr>
            <w:rFonts w:eastAsiaTheme="minorEastAsia" w:hint="eastAsia"/>
            <w:lang w:eastAsia="zh-CN"/>
          </w:rPr>
          <w:t>R</w:t>
        </w:r>
      </w:ins>
      <w:ins w:id="44" w:author="侯云静" w:date="2019-03-28T09:45:00Z">
        <w:r>
          <w:rPr>
            <w:rFonts w:eastAsiaTheme="minorEastAsia" w:hint="eastAsia"/>
            <w:lang w:eastAsia="zh-CN"/>
          </w:rPr>
          <w:t>esult</w:t>
        </w:r>
      </w:ins>
      <w:ins w:id="45" w:author="侯云静" w:date="2019-03-28T09:47:00Z">
        <w:r>
          <w:rPr>
            <w:rFonts w:eastAsiaTheme="minorEastAsia" w:hint="eastAsia"/>
            <w:lang w:eastAsia="zh-CN"/>
          </w:rPr>
          <w:t xml:space="preserve"> indication</w:t>
        </w:r>
      </w:ins>
      <w:ins w:id="46" w:author="侯云静" w:date="2019-03-28T09:41:00Z">
        <w:r w:rsidRPr="00050CA8">
          <w:rPr>
            <w:i/>
          </w:rPr>
          <w:t>.</w:t>
        </w:r>
      </w:ins>
    </w:p>
    <w:p w:rsidR="00E23075" w:rsidRDefault="00E23075" w:rsidP="00E23075">
      <w:pPr>
        <w:rPr>
          <w:ins w:id="47" w:author="侯云静" w:date="2019-03-28T09:41:00Z"/>
          <w:i/>
        </w:rPr>
      </w:pPr>
      <w:ins w:id="48" w:author="侯云静" w:date="2019-03-28T09:41:00Z">
        <w:r w:rsidRPr="00050CA8">
          <w:rPr>
            <w:b/>
          </w:rPr>
          <w:t xml:space="preserve">Output, Optional: </w:t>
        </w:r>
        <w:r w:rsidRPr="00050CA8">
          <w:t>None</w:t>
        </w:r>
        <w:r w:rsidRPr="00050CA8">
          <w:rPr>
            <w:i/>
          </w:rPr>
          <w:t>.</w:t>
        </w:r>
      </w:ins>
    </w:p>
    <w:p w:rsidR="00E23075" w:rsidRDefault="00E23075" w:rsidP="00E23075">
      <w:pPr>
        <w:rPr>
          <w:ins w:id="49" w:author="侯云静" w:date="2019-03-28T09:41:00Z"/>
          <w:lang w:eastAsia="zh-CN"/>
        </w:rPr>
      </w:pPr>
      <w:ins w:id="50" w:author="侯云静" w:date="2019-03-28T09:41:00Z">
        <w:r>
          <w:rPr>
            <w:lang w:eastAsia="zh-CN"/>
          </w:rPr>
          <w:t>See clause 6.</w:t>
        </w:r>
      </w:ins>
      <w:ins w:id="51" w:author="侯云静" w:date="2019-03-28T09:46:00Z">
        <w:r>
          <w:rPr>
            <w:rFonts w:eastAsiaTheme="minorEastAsia" w:hint="eastAsia"/>
            <w:lang w:eastAsia="zh-CN"/>
          </w:rPr>
          <w:t>4</w:t>
        </w:r>
      </w:ins>
      <w:ins w:id="52" w:author="侯云静" w:date="2019-03-28T09:41:00Z">
        <w:r>
          <w:rPr>
            <w:lang w:eastAsia="zh-CN"/>
          </w:rPr>
          <w:t xml:space="preserve"> for example of usage of this service operation.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B77" w:rsidRDefault="003D3B77">
      <w:r>
        <w:separator/>
      </w:r>
    </w:p>
  </w:endnote>
  <w:endnote w:type="continuationSeparator" w:id="0">
    <w:p w:rsidR="003D3B77" w:rsidRDefault="003D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B77" w:rsidRDefault="003D3B77">
      <w:r>
        <w:separator/>
      </w:r>
    </w:p>
  </w:footnote>
  <w:footnote w:type="continuationSeparator" w:id="0">
    <w:p w:rsidR="003D3B77" w:rsidRDefault="003D3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DA6536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8A3"/>
    <w:rsid w:val="00035FB3"/>
    <w:rsid w:val="00036560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23A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B77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5682"/>
    <w:rsid w:val="008E14AE"/>
    <w:rsid w:val="008E3AD0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B474B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63BC"/>
    <w:rsid w:val="00C17ADB"/>
    <w:rsid w:val="00C258FA"/>
    <w:rsid w:val="00C33079"/>
    <w:rsid w:val="00C3430B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1375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6536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7344D"/>
    <w:rsid w:val="00F82925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546F7-32A2-4E25-963A-9AE7FE5C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1089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3729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侯云静</cp:lastModifiedBy>
  <cp:revision>229</cp:revision>
  <dcterms:created xsi:type="dcterms:W3CDTF">2018-05-22T00:37:00Z</dcterms:created>
  <dcterms:modified xsi:type="dcterms:W3CDTF">2019-04-02T08:11:00Z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